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51" w:rsidRDefault="00B31351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51" w:rsidRPr="00B31351" w:rsidRDefault="00B31351" w:rsidP="00B31351"/>
    <w:p w:rsidR="00B31351" w:rsidRPr="00B31351" w:rsidRDefault="00B31351" w:rsidP="00B31351"/>
    <w:p w:rsidR="00B31351" w:rsidRDefault="00B31351" w:rsidP="00B31351"/>
    <w:p w:rsidR="00B31351" w:rsidRPr="00B31351" w:rsidRDefault="00B31351" w:rsidP="00B31351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</w:t>
      </w:r>
      <w:proofErr w:type="gramStart"/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化材系</w:t>
      </w:r>
      <w:proofErr w:type="gramEnd"/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與氣球社攜手上寮里迎新春</w:t>
      </w:r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proofErr w:type="gramStart"/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師生跨域服務</w:t>
      </w:r>
      <w:proofErr w:type="gramEnd"/>
      <w:r w:rsidRPr="00B31351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打造幸福年節傳遞溫暖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B31351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45 </w:t>
      </w:r>
      <w:r w:rsidRPr="00B31351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冷製開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科技產品評測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proofErr w:type="gramStart"/>
      <w:ins w:id="7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藝術品文創商品</w:t>
        </w:r>
        <w:proofErr w:type="gramEnd"/>
      </w:ins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上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寮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），並特別設置「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USR Hub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的重要實踐，也期盼藉此促進學校與地方共榮發展。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化材系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王麗芬主任指出，傳統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冷製手工皂在脫模後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王麗芬說，開運手工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顧名思義就是希望在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春節時求個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使用皂基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 xml:space="preserve"> (Melt &amp; Pour) </w:t>
      </w: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製作後冷卻成型，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脫模後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即可使用，不僅實用，也讓民眾更了解化學材料在日常生活中的應用，大受民眾歡迎，供不應求。</w:t>
      </w:r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展覽資訊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新聞訂閱</w:t>
        </w:r>
      </w:ins>
    </w:p>
    <w:p w:rsidR="00B31351" w:rsidRPr="00B31351" w:rsidRDefault="00B31351" w:rsidP="00B31351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B31351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國內新聞</w:t>
        </w:r>
      </w:ins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現場不僅開運手工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皂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娛</w:t>
      </w:r>
      <w:proofErr w:type="gramEnd"/>
      <w:r w:rsidRPr="00B31351">
        <w:rPr>
          <w:rFonts w:ascii="inherit" w:eastAsia="新細明體" w:hAnsi="inherit" w:cs="Open Sans"/>
          <w:color w:val="1F1F1F"/>
          <w:kern w:val="0"/>
          <w:szCs w:val="24"/>
        </w:rPr>
        <w:t>人目的。</w:t>
      </w:r>
    </w:p>
    <w:p w:rsidR="00B31351" w:rsidRPr="00B31351" w:rsidRDefault="00B31351" w:rsidP="00B31351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B31351">
        <w:rPr>
          <w:rFonts w:ascii="inherit" w:eastAsia="新細明體" w:hAnsi="inherit" w:cs="Open Sans"/>
          <w:color w:val="1F1F1F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B31351" w:rsidRDefault="00881A09" w:rsidP="00B31351">
      <w:bookmarkStart w:id="16" w:name="_GoBack"/>
      <w:bookmarkEnd w:id="16"/>
    </w:p>
    <w:sectPr w:rsidR="00881A09" w:rsidRPr="00B313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51"/>
    <w:rsid w:val="00881A09"/>
    <w:rsid w:val="00B3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F63783-0DAD-4397-888A-2CA62C6F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3135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3135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31351"/>
    <w:rPr>
      <w:color w:val="0000FF"/>
      <w:u w:val="single"/>
    </w:rPr>
  </w:style>
  <w:style w:type="character" w:customStyle="1" w:styleId="time">
    <w:name w:val="time"/>
    <w:basedOn w:val="a0"/>
    <w:rsid w:val="00B31351"/>
  </w:style>
  <w:style w:type="paragraph" w:styleId="Web">
    <w:name w:val="Normal (Web)"/>
    <w:basedOn w:val="a"/>
    <w:uiPriority w:val="99"/>
    <w:semiHidden/>
    <w:unhideWhenUsed/>
    <w:rsid w:val="00B313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247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4005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9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6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73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9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8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3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22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5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75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7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2026-03-05T03:01:00Z</dcterms:modified>
</cp:coreProperties>
</file>